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363225F2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125</w:t>
      </w:r>
      <w:r w:rsidR="00315ED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ins w:id="0" w:author="r1" w:date="2021-05-11T10:36:00Z">
        <w:r w:rsidR="00D0642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r2" w:date="2021-05-12T22:14:00Z">
        <w:r w:rsidR="00D17090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r1" w:date="2021-05-11T10:36:00Z">
        <w:del w:id="3" w:author="r2" w:date="2021-05-12T22:14:00Z">
          <w:r w:rsidR="00D0642F" w:rsidDel="00D1709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4" w:name="_Toc49943787"/>
      <w:bookmarkStart w:id="5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 xml:space="preserve">to </w:t>
      </w:r>
      <w:proofErr w:type="gramStart"/>
      <w:r w:rsidR="009F0453" w:rsidRPr="009F0453">
        <w:rPr>
          <w:lang w:val="en-US" w:eastAsia="zh-CN"/>
        </w:rPr>
        <w:t>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</w:t>
      </w:r>
      <w:proofErr w:type="gramEnd"/>
      <w:r w:rsidR="009F0453" w:rsidRPr="009F0453">
        <w:rPr>
          <w:lang w:val="en-US" w:eastAsia="zh-CN"/>
        </w:rPr>
        <w:t xml:space="preserve">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 xml:space="preserve">enabled cruise ship called </w:t>
      </w:r>
      <w:proofErr w:type="spellStart"/>
      <w:r>
        <w:rPr>
          <w:lang w:val="en-US" w:eastAsia="zh-CN"/>
        </w:rPr>
        <w:t>SeaQuee</w:t>
      </w:r>
      <w:r w:rsidR="00DD0E8D">
        <w:rPr>
          <w:lang w:val="en-US" w:eastAsia="zh-CN"/>
        </w:rPr>
        <w:t>n</w:t>
      </w:r>
      <w:proofErr w:type="spellEnd"/>
      <w:r w:rsidR="00DD0E8D">
        <w:rPr>
          <w:lang w:val="en-US" w:eastAsia="zh-CN"/>
        </w:rPr>
        <w:t xml:space="preserve">. The </w:t>
      </w:r>
      <w:proofErr w:type="spellStart"/>
      <w:r w:rsidR="00DD0E8D">
        <w:rPr>
          <w:lang w:val="en-US" w:eastAsia="zh-CN"/>
        </w:rPr>
        <w:t>SeaQueen</w:t>
      </w:r>
      <w:proofErr w:type="spellEnd"/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 xml:space="preserve">offered by the </w:t>
      </w:r>
      <w:proofErr w:type="spellStart"/>
      <w:r w:rsidR="00723130">
        <w:rPr>
          <w:lang w:val="en-US" w:eastAsia="zh-CN"/>
        </w:rPr>
        <w:t>SeaQueen’s</w:t>
      </w:r>
      <w:proofErr w:type="spellEnd"/>
      <w:r w:rsidR="00723130">
        <w:rPr>
          <w:lang w:val="en-US" w:eastAsia="zh-CN"/>
        </w:rPr>
        <w:t xml:space="preserve"> parent company “Royalty cruises”</w:t>
      </w:r>
      <w:r w:rsidR="00DD0E8D">
        <w:rPr>
          <w:lang w:val="en-US" w:eastAsia="zh-CN"/>
        </w:rPr>
        <w:t xml:space="preserve">. Being a regular customer of the </w:t>
      </w:r>
      <w:proofErr w:type="spellStart"/>
      <w:r w:rsidR="00DD0E8D">
        <w:rPr>
          <w:lang w:val="en-US" w:eastAsia="zh-CN"/>
        </w:rPr>
        <w:t>SeaQueen</w:t>
      </w:r>
      <w:proofErr w:type="spellEnd"/>
      <w:r w:rsidR="00DD0E8D">
        <w:rPr>
          <w:lang w:val="en-US" w:eastAsia="zh-CN"/>
        </w:rPr>
        <w:t xml:space="preserve">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 xml:space="preserve">Upon entering the </w:t>
      </w:r>
      <w:proofErr w:type="spellStart"/>
      <w:r w:rsidR="003214BE">
        <w:rPr>
          <w:lang w:val="en-US" w:eastAsia="zh-CN"/>
        </w:rPr>
        <w:t>SeaQueen</w:t>
      </w:r>
      <w:proofErr w:type="spellEnd"/>
      <w:r w:rsidR="003214BE">
        <w:rPr>
          <w:lang w:val="en-US" w:eastAsia="zh-CN"/>
        </w:rPr>
        <w:t>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</w:t>
      </w:r>
      <w:proofErr w:type="spellStart"/>
      <w:r w:rsidR="000A0416">
        <w:rPr>
          <w:lang w:val="en-US" w:eastAsia="zh-CN"/>
        </w:rPr>
        <w:t>SeaQueen’s</w:t>
      </w:r>
      <w:proofErr w:type="spellEnd"/>
      <w:r w:rsidR="000A0416">
        <w:rPr>
          <w:lang w:val="en-US" w:eastAsia="zh-CN"/>
        </w:rPr>
        <w:t xml:space="preserve"> 5G system. Since Truman is a well-known customer, he does not fill in lengthy registration forms or fill in a </w:t>
      </w:r>
      <w:proofErr w:type="gramStart"/>
      <w:r w:rsidR="000A0416">
        <w:rPr>
          <w:lang w:val="en-US" w:eastAsia="zh-CN"/>
        </w:rPr>
        <w:t>user name</w:t>
      </w:r>
      <w:proofErr w:type="gramEnd"/>
      <w:r w:rsidR="000A0416">
        <w:rPr>
          <w:lang w:val="en-US" w:eastAsia="zh-CN"/>
        </w:rPr>
        <w:t xml:space="preserve">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</w:t>
      </w:r>
      <w:proofErr w:type="spellStart"/>
      <w:r w:rsidR="001E4F6A">
        <w:rPr>
          <w:lang w:val="en-US" w:eastAsia="zh-CN"/>
        </w:rPr>
        <w:t>SeaQueen’s</w:t>
      </w:r>
      <w:proofErr w:type="spellEnd"/>
      <w:r w:rsidR="001E4F6A">
        <w:rPr>
          <w:lang w:val="en-US" w:eastAsia="zh-CN"/>
        </w:rPr>
        <w:t xml:space="preserve">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board of the </w:t>
      </w:r>
      <w:proofErr w:type="spellStart"/>
      <w:r w:rsidR="00E11877">
        <w:rPr>
          <w:lang w:val="en-US" w:eastAsia="zh-CN"/>
        </w:rPr>
        <w:t>SeaQueen</w:t>
      </w:r>
      <w:proofErr w:type="spellEnd"/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4"/>
      <w:bookmarkEnd w:id="5"/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proofErr w:type="spellStart"/>
      <w:r>
        <w:rPr>
          <w:lang w:val="en-US"/>
        </w:rPr>
        <w:t>e</w:t>
      </w:r>
      <w:r w:rsidR="00E52198">
        <w:rPr>
          <w:lang w:val="en-US"/>
        </w:rPr>
        <w:t>SIM</w:t>
      </w:r>
      <w:proofErr w:type="spellEnd"/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 xml:space="preserve">are pre-shared with </w:t>
      </w:r>
      <w:proofErr w:type="spellStart"/>
      <w:r w:rsidR="005F1F80">
        <w:rPr>
          <w:lang w:val="en-US"/>
        </w:rPr>
        <w:t>SeaQueen</w:t>
      </w:r>
      <w:r w:rsidR="00A90E7A">
        <w:rPr>
          <w:lang w:val="en-US"/>
        </w:rPr>
        <w:t>’s</w:t>
      </w:r>
      <w:proofErr w:type="spellEnd"/>
      <w:r w:rsidR="00A90E7A">
        <w:rPr>
          <w:lang w:val="en-US"/>
        </w:rPr>
        <w:t xml:space="preserve">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proofErr w:type="spellStart"/>
      <w:r w:rsidR="005F1F80">
        <w:rPr>
          <w:lang w:val="en-US"/>
        </w:rPr>
        <w:t>SeaQueen</w:t>
      </w:r>
      <w:r>
        <w:rPr>
          <w:lang w:val="en-US"/>
        </w:rPr>
        <w:t>’s</w:t>
      </w:r>
      <w:proofErr w:type="spellEnd"/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SeaQueen’s</w:t>
      </w:r>
      <w:proofErr w:type="spellEnd"/>
      <w:r>
        <w:rPr>
          <w:lang w:val="en-US"/>
        </w:rPr>
        <w:t xml:space="preserve"> 5G system may be an NPN or a PLMN.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6" w:name="_Toc49943788"/>
      <w:bookmarkStart w:id="7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6"/>
      <w:bookmarkEnd w:id="7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invitation  to</w:t>
      </w:r>
      <w:proofErr w:type="gramEnd"/>
      <w:r>
        <w:rPr>
          <w:lang w:eastAsia="zh-CN"/>
        </w:rPr>
        <w:t xml:space="preserve">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proofErr w:type="spellStart"/>
      <w:r>
        <w:rPr>
          <w:lang w:eastAsia="zh-CN"/>
        </w:rPr>
        <w:t>SeaQueen</w:t>
      </w:r>
      <w:proofErr w:type="spellEnd"/>
      <w:r>
        <w:rPr>
          <w:lang w:eastAsia="zh-CN"/>
        </w:rPr>
        <w:t xml:space="preserve">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</w:t>
      </w:r>
      <w:proofErr w:type="gramStart"/>
      <w:r w:rsidR="005F1F80" w:rsidRPr="005F1F80">
        <w:rPr>
          <w:lang w:eastAsia="zh-CN"/>
        </w:rPr>
        <w:t xml:space="preserve">to </w:t>
      </w:r>
      <w:r w:rsidR="00986317">
        <w:rPr>
          <w:lang w:eastAsia="zh-CN"/>
        </w:rPr>
        <w:t>”Royalty</w:t>
      </w:r>
      <w:proofErr w:type="gramEnd"/>
      <w:r w:rsidR="00986317">
        <w:rPr>
          <w:lang w:eastAsia="zh-CN"/>
        </w:rPr>
        <w:t xml:space="preserve">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proofErr w:type="spellStart"/>
      <w:r w:rsidR="00D4289D">
        <w:rPr>
          <w:lang w:eastAsia="zh-CN"/>
        </w:rPr>
        <w:t>SeaQueen</w:t>
      </w:r>
      <w:proofErr w:type="spellEnd"/>
      <w:r w:rsidR="00D4289D">
        <w:rPr>
          <w:lang w:eastAsia="zh-CN"/>
        </w:rPr>
        <w:t xml:space="preserve">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</w:t>
      </w:r>
      <w:proofErr w:type="spellStart"/>
      <w:r w:rsidR="0055229E">
        <w:rPr>
          <w:lang w:eastAsia="zh-CN"/>
        </w:rPr>
        <w:t>SeaQueen</w:t>
      </w:r>
      <w:proofErr w:type="spellEnd"/>
      <w:r w:rsidR="0055229E">
        <w:rPr>
          <w:lang w:eastAsia="zh-CN"/>
        </w:rPr>
        <w:t xml:space="preserve">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</w:t>
      </w:r>
      <w:proofErr w:type="gramStart"/>
      <w:r w:rsidR="002B0ECE">
        <w:rPr>
          <w:lang w:val="en-US" w:eastAsia="zh-CN"/>
        </w:rPr>
        <w:t xml:space="preserve">and </w:t>
      </w:r>
      <w:r w:rsidR="002B0ECE">
        <w:rPr>
          <w:lang w:eastAsia="zh-CN"/>
        </w:rPr>
        <w:t>also</w:t>
      </w:r>
      <w:proofErr w:type="gramEnd"/>
      <w:r w:rsidR="002B0ECE">
        <w:rPr>
          <w:lang w:eastAsia="zh-CN"/>
        </w:rPr>
        <w:t xml:space="preserve">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proofErr w:type="spellStart"/>
      <w:r w:rsidR="00226890">
        <w:rPr>
          <w:lang w:eastAsia="zh-CN"/>
        </w:rPr>
        <w:t>SeaQueen</w:t>
      </w:r>
      <w:proofErr w:type="spellEnd"/>
      <w:r w:rsidR="00226890">
        <w:rPr>
          <w:lang w:eastAsia="zh-CN"/>
        </w:rPr>
        <w:t xml:space="preserve"> 5G system </w:t>
      </w:r>
      <w:r w:rsidR="002B0ECE">
        <w:rPr>
          <w:lang w:eastAsia="zh-CN"/>
        </w:rPr>
        <w:t xml:space="preserve">and the </w:t>
      </w:r>
      <w:proofErr w:type="spellStart"/>
      <w:r w:rsidR="002B0ECE">
        <w:rPr>
          <w:lang w:eastAsia="zh-CN"/>
        </w:rPr>
        <w:t>Se</w:t>
      </w:r>
      <w:r w:rsidR="00706BE3">
        <w:rPr>
          <w:lang w:eastAsia="zh-CN"/>
        </w:rPr>
        <w:t>a</w:t>
      </w:r>
      <w:r w:rsidR="002B0ECE">
        <w:rPr>
          <w:lang w:eastAsia="zh-CN"/>
        </w:rPr>
        <w:t>Queen’s</w:t>
      </w:r>
      <w:proofErr w:type="spellEnd"/>
      <w:r w:rsidR="002B0ECE">
        <w:rPr>
          <w:lang w:eastAsia="zh-CN"/>
        </w:rPr>
        <w:t xml:space="preserve">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8" w:name="_Toc49943789"/>
      <w:bookmarkStart w:id="9" w:name="_Toc49944502"/>
      <w:r>
        <w:t>5.X</w:t>
      </w:r>
      <w:r w:rsidRPr="000D6532">
        <w:t>.4</w:t>
      </w:r>
      <w:r w:rsidRPr="000D6532">
        <w:tab/>
        <w:t>Post-conditions</w:t>
      </w:r>
      <w:bookmarkEnd w:id="8"/>
      <w:bookmarkEnd w:id="9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</w:t>
      </w:r>
      <w:proofErr w:type="spellStart"/>
      <w:r>
        <w:t>SeaQueen</w:t>
      </w:r>
      <w:proofErr w:type="spellEnd"/>
      <w:r>
        <w:t xml:space="preserve">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Heading3"/>
      </w:pPr>
      <w:bookmarkStart w:id="10" w:name="_Toc49943790"/>
      <w:bookmarkStart w:id="11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0"/>
      <w:bookmarkEnd w:id="11"/>
    </w:p>
    <w:p w14:paraId="347AAFB9" w14:textId="4D181BB5" w:rsidR="00D90631" w:rsidRDefault="00D90631" w:rsidP="008230E3">
      <w:pPr>
        <w:rPr>
          <w:lang w:eastAsia="zh-CN"/>
        </w:rPr>
      </w:pPr>
      <w:bookmarkStart w:id="12" w:name="_Toc49943791"/>
      <w:bookmarkStart w:id="13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</w:t>
      </w:r>
      <w:ins w:id="14" w:author="r1" w:date="2021-05-11T11:12:00Z">
        <w:r w:rsidR="00A02316">
          <w:rPr>
            <w:lang w:eastAsia="zh-CN"/>
          </w:rPr>
          <w:t xml:space="preserve"> in general or only </w:t>
        </w:r>
      </w:ins>
      <w:ins w:id="15" w:author="r1" w:date="2021-05-11T11:14:00Z">
        <w:r w:rsidR="00B92C08">
          <w:rPr>
            <w:lang w:eastAsia="zh-CN"/>
          </w:rPr>
          <w:t xml:space="preserve">to </w:t>
        </w:r>
      </w:ins>
      <w:ins w:id="16" w:author="r1" w:date="2021-05-11T11:12:00Z">
        <w:r w:rsidR="00A02316">
          <w:rPr>
            <w:lang w:eastAsia="zh-CN"/>
          </w:rPr>
          <w:t>a particular subset of UEs</w:t>
        </w:r>
      </w:ins>
      <w:ins w:id="17" w:author="r1" w:date="2021-05-11T10:38:00Z">
        <w:r w:rsidR="00550657">
          <w:rPr>
            <w:lang w:eastAsia="zh-CN"/>
          </w:rPr>
          <w:t xml:space="preserve">, and </w:t>
        </w:r>
      </w:ins>
      <w:ins w:id="18" w:author="r1" w:date="2021-05-11T11:12:00Z">
        <w:r w:rsidR="00A02316">
          <w:rPr>
            <w:lang w:eastAsia="zh-CN"/>
          </w:rPr>
          <w:t xml:space="preserve">it is also not clear </w:t>
        </w:r>
      </w:ins>
      <w:ins w:id="19" w:author="r1" w:date="2021-05-11T10:38:00Z">
        <w:r w:rsidR="00550657">
          <w:rPr>
            <w:lang w:eastAsia="zh-CN"/>
          </w:rPr>
          <w:t xml:space="preserve">whether </w:t>
        </w:r>
      </w:ins>
      <w:ins w:id="20" w:author="r1" w:date="2021-05-11T10:39:00Z">
        <w:r w:rsidR="00550657">
          <w:rPr>
            <w:lang w:eastAsia="zh-CN"/>
          </w:rPr>
          <w:t xml:space="preserve">this requirement holds before the IoT device has </w:t>
        </w:r>
      </w:ins>
      <w:ins w:id="21" w:author="r1" w:date="2021-05-11T10:40:00Z">
        <w:r w:rsidR="00550657">
          <w:rPr>
            <w:lang w:eastAsia="zh-CN"/>
          </w:rPr>
          <w:t xml:space="preserve">a network profile </w:t>
        </w:r>
      </w:ins>
      <w:ins w:id="22" w:author="r1" w:date="2021-05-11T10:41:00Z">
        <w:r w:rsidR="00550657">
          <w:rPr>
            <w:lang w:eastAsia="zh-CN"/>
          </w:rPr>
          <w:t>for the hosting network installed on that device</w:t>
        </w:r>
      </w:ins>
      <w:ins w:id="23" w:author="r1" w:date="2021-05-11T10:46:00Z">
        <w:r w:rsidR="00550657">
          <w:rPr>
            <w:lang w:eastAsia="zh-CN"/>
          </w:rPr>
          <w:t>, i.e. to enable easy provisioning and installation of the respective network profile</w:t>
        </w:r>
      </w:ins>
      <w:r>
        <w:rPr>
          <w:lang w:eastAsia="zh-CN"/>
        </w:rPr>
        <w:t>.</w:t>
      </w:r>
    </w:p>
    <w:p w14:paraId="0A6D0089" w14:textId="716E90CB" w:rsidR="0028215F" w:rsidDel="008E1894" w:rsidRDefault="0028215F" w:rsidP="008230E3">
      <w:pPr>
        <w:rPr>
          <w:del w:id="24" w:author="r1" w:date="2021-05-11T10:36:00Z"/>
          <w:lang w:eastAsia="zh-CN"/>
        </w:rPr>
      </w:pPr>
      <w:del w:id="25" w:author="r1" w:date="2021-05-11T10:36:00Z">
        <w:r w:rsidDel="00550657">
          <w:rPr>
            <w:lang w:eastAsia="zh-CN"/>
          </w:rPr>
          <w:delText>From Section 26a of TS 22.101: many requirements related to user identity. However, requirements do not seem to cover automatic provisioning of credentials based on user identity (in particular biometric).</w:delText>
        </w:r>
        <w:r w:rsidR="00706BE3" w:rsidDel="00550657">
          <w:rPr>
            <w:lang w:eastAsia="zh-CN"/>
          </w:rPr>
          <w:delText xml:space="preserve"> The requirements also do not seem to mention anything about decommissioning </w:delText>
        </w:r>
        <w:r w:rsidR="00124220" w:rsidDel="00550657">
          <w:rPr>
            <w:lang w:eastAsia="zh-CN"/>
          </w:rPr>
          <w:delText>when the user leaves</w:delText>
        </w:r>
        <w:r w:rsidR="00706BE3" w:rsidDel="00550657">
          <w:rPr>
            <w:lang w:eastAsia="zh-CN"/>
          </w:rPr>
          <w:delText xml:space="preserve"> the 5G system supporting PALS.</w:delText>
        </w:r>
        <w:r w:rsidDel="00550657">
          <w:rPr>
            <w:lang w:eastAsia="zh-CN"/>
          </w:rPr>
          <w:delText xml:space="preserve"> It is also not clear if these requirements apply only to PLMNs or also NPNs.</w:delText>
        </w:r>
      </w:del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"/>
      <w:bookmarkEnd w:id="13"/>
    </w:p>
    <w:p w14:paraId="4068EF7A" w14:textId="3922E865" w:rsidR="00D0734F" w:rsidRPr="00B16CBF" w:rsidRDefault="001C5529" w:rsidP="00C256B4">
      <w:pPr>
        <w:rPr>
          <w:lang w:val="en-US" w:eastAsia="zh-CN"/>
        </w:rPr>
      </w:pPr>
      <w:ins w:id="26" w:author="r2" w:date="2021-05-13T10:44:00Z">
        <w:r>
          <w:t xml:space="preserve">[PR.5.X.6-1] </w:t>
        </w:r>
      </w:ins>
      <w:r w:rsidR="0028215F" w:rsidRPr="007B45DA">
        <w:t xml:space="preserve">The 5G system shall support </w:t>
      </w:r>
      <w:ins w:id="27" w:author="r2" w:date="2021-05-12T23:45:00Z">
        <w:r w:rsidR="00795DFF">
          <w:t xml:space="preserve">a </w:t>
        </w:r>
      </w:ins>
      <w:ins w:id="28" w:author="r2" w:date="2021-05-13T00:01:00Z">
        <w:r w:rsidR="00176D8A">
          <w:t xml:space="preserve">secure </w:t>
        </w:r>
      </w:ins>
      <w:r w:rsidR="0028215F" w:rsidRPr="007B45DA">
        <w:t xml:space="preserve">means for a UE </w:t>
      </w:r>
      <w:ins w:id="29" w:author="r2" w:date="2021-05-12T22:15:00Z">
        <w:r w:rsidR="00D17090" w:rsidRPr="007B45DA">
          <w:t>with no prior subscription to th</w:t>
        </w:r>
      </w:ins>
      <w:ins w:id="30" w:author="r2" w:date="2021-05-13T00:30:00Z">
        <w:r w:rsidR="00AF6853">
          <w:t>e</w:t>
        </w:r>
      </w:ins>
      <w:ins w:id="31" w:author="r2" w:date="2021-05-12T22:15:00Z">
        <w:r w:rsidR="00D17090" w:rsidRPr="007B45DA">
          <w:t xml:space="preserve"> </w:t>
        </w:r>
        <w:r w:rsidR="00D17090">
          <w:t xml:space="preserve">hosting </w:t>
        </w:r>
        <w:r w:rsidR="00D17090" w:rsidRPr="007B45DA">
          <w:t xml:space="preserve">network </w:t>
        </w:r>
      </w:ins>
      <w:r w:rsidR="0028215F" w:rsidRPr="007B45DA">
        <w:t xml:space="preserve">to </w:t>
      </w:r>
      <w:ins w:id="32" w:author="r2" w:date="2021-05-12T22:14:00Z">
        <w:r w:rsidR="00D17090">
          <w:t xml:space="preserve">receive </w:t>
        </w:r>
      </w:ins>
      <w:ins w:id="33" w:author="r2" w:date="2021-05-13T00:03:00Z">
        <w:r w:rsidR="00176D8A">
          <w:t>human readable information</w:t>
        </w:r>
      </w:ins>
      <w:ins w:id="34" w:author="r2" w:date="2021-05-12T22:14:00Z">
        <w:r w:rsidR="00D17090">
          <w:t xml:space="preserve"> on how to </w:t>
        </w:r>
      </w:ins>
      <w:r w:rsidR="0028215F">
        <w:t xml:space="preserve">gain access to </w:t>
      </w:r>
      <w:ins w:id="35" w:author="r2" w:date="2021-05-12T22:16:00Z">
        <w:r w:rsidR="00D17090">
          <w:t>the</w:t>
        </w:r>
      </w:ins>
      <w:del w:id="36" w:author="r2" w:date="2021-05-12T22:16:00Z">
        <w:r w:rsidR="0028215F" w:rsidRPr="007B45DA" w:rsidDel="00D17090">
          <w:delText>a</w:delText>
        </w:r>
      </w:del>
      <w:r w:rsidR="0028215F" w:rsidRPr="007B45DA">
        <w:t xml:space="preserve"> </w:t>
      </w:r>
      <w:r w:rsidR="0028215F">
        <w:t xml:space="preserve">hosting </w:t>
      </w:r>
      <w:r w:rsidR="0028215F" w:rsidRPr="007B45DA">
        <w:t>network</w:t>
      </w:r>
      <w:r w:rsidR="00AD1061">
        <w:t xml:space="preserve"> (which may PLMN or NPN)</w:t>
      </w:r>
      <w:r w:rsidR="0028215F" w:rsidRPr="007B45DA">
        <w:t xml:space="preserve">, </w:t>
      </w:r>
      <w:del w:id="37" w:author="r2" w:date="2021-05-12T22:15:00Z">
        <w:r w:rsidR="0028215F" w:rsidRPr="007B45DA" w:rsidDel="00D17090">
          <w:delText xml:space="preserve">with no prior subscription to that </w:delText>
        </w:r>
        <w:r w:rsidR="0028215F" w:rsidDel="00D17090">
          <w:delText xml:space="preserve">hosting </w:delText>
        </w:r>
        <w:r w:rsidR="0028215F" w:rsidRPr="007B45DA" w:rsidDel="00D17090">
          <w:delText>network</w:delText>
        </w:r>
      </w:del>
      <w:del w:id="38" w:author="r2" w:date="2021-05-13T00:05:00Z">
        <w:r w:rsidR="0028215F" w:rsidRPr="007B45DA" w:rsidDel="00176D8A">
          <w:delText xml:space="preserve">, </w:delText>
        </w:r>
      </w:del>
      <w:del w:id="39" w:author="r2" w:date="2021-05-13T00:11:00Z">
        <w:r w:rsidR="0028215F" w:rsidRPr="007B45DA" w:rsidDel="00C32D59">
          <w:delText xml:space="preserve">for the purpose of </w:delText>
        </w:r>
        <w:r w:rsidR="0028215F" w:rsidDel="00C32D59">
          <w:delText>making use of</w:delText>
        </w:r>
        <w:r w:rsidR="0028215F" w:rsidRPr="007B45DA" w:rsidDel="00C32D59">
          <w:delText xml:space="preserve"> service</w:delText>
        </w:r>
        <w:r w:rsidR="0028215F" w:rsidDel="00C32D59">
          <w:delText>s</w:delText>
        </w:r>
        <w:r w:rsidR="0028215F" w:rsidRPr="007B45DA" w:rsidDel="00C32D59">
          <w:delText xml:space="preserve"> via the hosting network</w:delText>
        </w:r>
      </w:del>
      <w:r w:rsidR="0028215F">
        <w:t>.</w:t>
      </w:r>
    </w:p>
    <w:p w14:paraId="18447F60" w14:textId="29206DDD" w:rsidR="006553D6" w:rsidRPr="00C256B4" w:rsidRDefault="00B16CBF" w:rsidP="00C256B4">
      <w:pPr>
        <w:rPr>
          <w:ins w:id="40" w:author="r2" w:date="2021-05-13T00:33:00Z"/>
          <w:lang w:val="en-US" w:eastAsia="zh-CN"/>
        </w:rPr>
      </w:pPr>
      <w:ins w:id="41" w:author="r2" w:date="2021-05-13T10:44:00Z">
        <w:r>
          <w:t>[PR.5.X.6-</w:t>
        </w:r>
      </w:ins>
      <w:ins w:id="42" w:author="r2" w:date="2021-05-13T10:45:00Z">
        <w:r>
          <w:t>2</w:t>
        </w:r>
      </w:ins>
      <w:ins w:id="43" w:author="r2" w:date="2021-05-13T10:44:00Z">
        <w:r>
          <w:t xml:space="preserve">] </w:t>
        </w:r>
      </w:ins>
      <w:r w:rsidR="00706BE3" w:rsidRPr="00FF3908">
        <w:rPr>
          <w:lang w:eastAsia="zh-CN"/>
        </w:rPr>
        <w:t xml:space="preserve">The </w:t>
      </w:r>
      <w:r w:rsidR="00706BE3">
        <w:rPr>
          <w:lang w:eastAsia="zh-CN"/>
        </w:rPr>
        <w:t>5G</w:t>
      </w:r>
      <w:r w:rsidR="00706BE3"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="00706BE3"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="00706BE3" w:rsidRPr="00FF3908">
        <w:rPr>
          <w:lang w:eastAsia="zh-CN"/>
        </w:rPr>
        <w:t xml:space="preserve">means to authenticate a user </w:t>
      </w:r>
      <w:r w:rsidR="00706BE3">
        <w:rPr>
          <w:lang w:eastAsia="zh-CN"/>
        </w:rPr>
        <w:t xml:space="preserve">of a UE </w:t>
      </w:r>
      <w:ins w:id="44" w:author="r2" w:date="2021-05-12T23:16:00Z">
        <w:r w:rsidR="00060009">
          <w:rPr>
            <w:lang w:eastAsia="zh-CN"/>
          </w:rPr>
          <w:t>to a hosting network</w:t>
        </w:r>
      </w:ins>
      <w:ins w:id="45" w:author="r2" w:date="2021-05-12T23:17:00Z">
        <w:r w:rsidR="00060009">
          <w:rPr>
            <w:lang w:eastAsia="zh-CN"/>
          </w:rPr>
          <w:t xml:space="preserve"> </w:t>
        </w:r>
      </w:ins>
      <w:r w:rsidR="00706BE3">
        <w:rPr>
          <w:lang w:eastAsia="zh-CN"/>
        </w:rPr>
        <w:t>(e.g. through biometrics)</w:t>
      </w:r>
      <w:ins w:id="46" w:author="r1" w:date="2021-05-11T10:54:00Z">
        <w:r w:rsidR="006553D6">
          <w:rPr>
            <w:lang w:eastAsia="zh-CN"/>
          </w:rPr>
          <w:t xml:space="preserve">, including cases in which </w:t>
        </w:r>
      </w:ins>
      <w:ins w:id="47" w:author="r2" w:date="2021-05-13T00:33:00Z">
        <w:r w:rsidR="00AF6853">
          <w:rPr>
            <w:lang w:eastAsia="zh-CN"/>
          </w:rPr>
          <w:t xml:space="preserve">a UE has not been </w:t>
        </w:r>
        <w:del w:id="48" w:author="Merkel, Juergen (Nokia - DE/Munich)" w:date="2021-05-13T22:01:00Z">
          <w:r w:rsidR="00AF6853" w:rsidDel="008720CE">
            <w:rPr>
              <w:lang w:eastAsia="zh-CN"/>
            </w:rPr>
            <w:delText>config</w:delText>
          </w:r>
        </w:del>
      </w:ins>
      <w:ins w:id="49" w:author="r2" w:date="2021-05-13T00:34:00Z">
        <w:del w:id="50" w:author="Merkel, Juergen (Nokia - DE/Munich)" w:date="2021-05-13T22:01:00Z">
          <w:r w:rsidR="00AF6853" w:rsidDel="008720CE">
            <w:rPr>
              <w:lang w:eastAsia="zh-CN"/>
            </w:rPr>
            <w:delText>ured</w:delText>
          </w:r>
        </w:del>
      </w:ins>
      <w:ins w:id="51" w:author="Merkel, Juergen (Nokia - DE/Munich)" w:date="2021-05-13T22:01:00Z">
        <w:r w:rsidR="008720CE">
          <w:rPr>
            <w:lang w:eastAsia="zh-CN"/>
          </w:rPr>
          <w:t>authorised</w:t>
        </w:r>
      </w:ins>
      <w:ins w:id="52" w:author="r2" w:date="2021-05-13T00:34:00Z">
        <w:r w:rsidR="00AF6853">
          <w:rPr>
            <w:lang w:eastAsia="zh-CN"/>
          </w:rPr>
          <w:t xml:space="preserve"> yet </w:t>
        </w:r>
        <w:del w:id="53" w:author="Merkel, Juergen (Nokia - DE/Munich)" w:date="2021-05-13T22:02:00Z">
          <w:r w:rsidR="00AF6853" w:rsidDel="008720CE">
            <w:rPr>
              <w:lang w:eastAsia="zh-CN"/>
            </w:rPr>
            <w:delText>with subscription credentials</w:delText>
          </w:r>
        </w:del>
      </w:ins>
      <w:ins w:id="54" w:author="Merkel, Juergen (Nokia - DE/Munich)" w:date="2021-05-13T22:02:00Z">
        <w:r w:rsidR="008720CE">
          <w:rPr>
            <w:lang w:eastAsia="zh-CN"/>
          </w:rPr>
          <w:t>to make use</w:t>
        </w:r>
      </w:ins>
      <w:ins w:id="55" w:author="r2" w:date="2021-05-13T00:34:00Z">
        <w:r w:rsidR="00AF6853">
          <w:rPr>
            <w:lang w:eastAsia="zh-CN"/>
          </w:rPr>
          <w:t xml:space="preserve"> </w:t>
        </w:r>
      </w:ins>
      <w:ins w:id="56" w:author="r1" w:date="2021-05-11T10:55:00Z">
        <w:del w:id="57" w:author="r2" w:date="2021-05-12T23:25:00Z">
          <w:r w:rsidR="006553D6" w:rsidDel="003A2D13">
            <w:rPr>
              <w:lang w:eastAsia="zh-CN"/>
            </w:rPr>
            <w:delText xml:space="preserve">no </w:delText>
          </w:r>
        </w:del>
      </w:ins>
      <w:ins w:id="58" w:author="r1" w:date="2021-05-11T10:54:00Z">
        <w:del w:id="59" w:author="r2" w:date="2021-05-12T23:25:00Z">
          <w:r w:rsidR="006553D6" w:rsidDel="003A2D13">
            <w:rPr>
              <w:lang w:eastAsia="zh-CN"/>
            </w:rPr>
            <w:delText>network profile</w:delText>
          </w:r>
        </w:del>
        <w:del w:id="60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  <w:del w:id="61" w:author="Merkel, Juergen (Nokia - DE/Munich)" w:date="2021-05-13T22:02:00Z">
          <w:r w:rsidR="006553D6" w:rsidDel="008720CE">
            <w:rPr>
              <w:lang w:eastAsia="zh-CN"/>
            </w:rPr>
            <w:delText>for</w:delText>
          </w:r>
        </w:del>
      </w:ins>
      <w:ins w:id="62" w:author="Merkel, Juergen (Nokia - DE/Munich)" w:date="2021-05-13T22:02:00Z">
        <w:r w:rsidR="008720CE">
          <w:rPr>
            <w:lang w:eastAsia="zh-CN"/>
          </w:rPr>
          <w:t>of</w:t>
        </w:r>
      </w:ins>
      <w:ins w:id="63" w:author="r1" w:date="2021-05-11T10:54:00Z">
        <w:r w:rsidR="006553D6">
          <w:rPr>
            <w:lang w:eastAsia="zh-CN"/>
          </w:rPr>
          <w:t xml:space="preserve"> the hosting network</w:t>
        </w:r>
        <w:del w:id="64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65" w:author="r1" w:date="2021-05-11T10:55:00Z">
        <w:del w:id="66" w:author="r2" w:date="2021-05-13T00:34:00Z">
          <w:r w:rsidR="006553D6" w:rsidDel="00AF6853">
            <w:rPr>
              <w:lang w:eastAsia="zh-CN"/>
            </w:rPr>
            <w:delText xml:space="preserve">has been </w:delText>
          </w:r>
        </w:del>
      </w:ins>
      <w:ins w:id="67" w:author="r1" w:date="2021-05-11T10:54:00Z">
        <w:del w:id="68" w:author="r2" w:date="2021-05-12T23:25:00Z">
          <w:r w:rsidR="006553D6" w:rsidDel="003A2D13">
            <w:rPr>
              <w:lang w:eastAsia="zh-CN"/>
            </w:rPr>
            <w:delText>installed</w:delText>
          </w:r>
        </w:del>
        <w:del w:id="69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70" w:author="r1" w:date="2021-05-11T10:55:00Z">
        <w:del w:id="71" w:author="r2" w:date="2021-05-13T00:34:00Z">
          <w:r w:rsidR="006553D6" w:rsidDel="00AF6853">
            <w:rPr>
              <w:lang w:eastAsia="zh-CN"/>
            </w:rPr>
            <w:delText xml:space="preserve">yet </w:delText>
          </w:r>
        </w:del>
      </w:ins>
      <w:ins w:id="72" w:author="r1" w:date="2021-05-11T10:54:00Z">
        <w:del w:id="73" w:author="r2" w:date="2021-05-13T00:34:00Z">
          <w:r w:rsidR="006553D6" w:rsidDel="00AF6853">
            <w:rPr>
              <w:lang w:eastAsia="zh-CN"/>
            </w:rPr>
            <w:delText>on the UE</w:delText>
          </w:r>
        </w:del>
      </w:ins>
      <w:ins w:id="74" w:author="r1" w:date="2021-05-11T10:53:00Z">
        <w:r w:rsidR="006553D6">
          <w:rPr>
            <w:lang w:eastAsia="zh-CN"/>
          </w:rPr>
          <w:t>.</w:t>
        </w:r>
      </w:ins>
      <w:ins w:id="75" w:author="r1" w:date="2021-05-11T10:47:00Z">
        <w:r w:rsidR="006553D6">
          <w:rPr>
            <w:lang w:eastAsia="zh-CN"/>
          </w:rPr>
          <w:t xml:space="preserve"> </w:t>
        </w:r>
      </w:ins>
    </w:p>
    <w:p w14:paraId="02C34B63" w14:textId="553FCEA3" w:rsidR="00AF6853" w:rsidRPr="00C256B4" w:rsidDel="00261334" w:rsidRDefault="00C256B4" w:rsidP="00C256B4">
      <w:pPr>
        <w:ind w:left="284" w:hanging="284"/>
        <w:rPr>
          <w:ins w:id="76" w:author="r1" w:date="2021-05-11T10:53:00Z"/>
          <w:del w:id="77" w:author="r2" w:date="2021-05-13T00:55:00Z"/>
          <w:lang w:val="en-US" w:eastAsia="zh-CN"/>
          <w:rPrChange w:id="78" w:author="r2" w:date="2021-05-13T13:30:00Z">
            <w:rPr>
              <w:ins w:id="79" w:author="r1" w:date="2021-05-11T10:53:00Z"/>
              <w:del w:id="80" w:author="r2" w:date="2021-05-13T00:55:00Z"/>
              <w:lang w:eastAsia="zh-CN"/>
            </w:rPr>
          </w:rPrChange>
        </w:rPr>
      </w:pPr>
      <w:ins w:id="81" w:author="r2" w:date="2021-05-13T13:30:00Z">
        <w:r>
          <w:rPr>
            <w:lang w:val="en-US" w:eastAsia="zh-CN"/>
          </w:rPr>
          <w:tab/>
        </w:r>
      </w:ins>
    </w:p>
    <w:p w14:paraId="1B0A0863" w14:textId="4A19C365" w:rsidR="00706BE3" w:rsidRDefault="006553D6" w:rsidP="00C256B4">
      <w:pPr>
        <w:ind w:left="284" w:hanging="284"/>
        <w:rPr>
          <w:ins w:id="82" w:author="r2" w:date="2021-05-12T23:16:00Z"/>
          <w:lang w:eastAsia="zh-CN"/>
        </w:rPr>
      </w:pPr>
      <w:ins w:id="83" w:author="r1" w:date="2021-05-11T10:53:00Z">
        <w:r>
          <w:rPr>
            <w:lang w:val="en-US" w:eastAsia="zh-CN"/>
          </w:rPr>
          <w:t xml:space="preserve">NOTE: </w:t>
        </w:r>
      </w:ins>
      <w:ins w:id="84" w:author="r1" w:date="2021-05-11T10:55:00Z">
        <w:r>
          <w:rPr>
            <w:lang w:val="en-US" w:eastAsia="zh-CN"/>
          </w:rPr>
          <w:t>It can be assumed that</w:t>
        </w:r>
      </w:ins>
      <w:ins w:id="85" w:author="r1" w:date="2021-05-11T10:49:00Z">
        <w:r>
          <w:rPr>
            <w:lang w:eastAsia="zh-CN"/>
          </w:rPr>
          <w:t xml:space="preserve"> a service provider deploying a hosting network</w:t>
        </w:r>
      </w:ins>
      <w:ins w:id="86" w:author="r1" w:date="2021-05-11T10:51:00Z">
        <w:r>
          <w:rPr>
            <w:lang w:eastAsia="zh-CN"/>
          </w:rPr>
          <w:t xml:space="preserve"> </w:t>
        </w:r>
      </w:ins>
      <w:ins w:id="87" w:author="r1" w:date="2021-05-11T10:56:00Z">
        <w:r>
          <w:rPr>
            <w:lang w:eastAsia="zh-CN"/>
          </w:rPr>
          <w:t xml:space="preserve">has access to respective identification </w:t>
        </w:r>
      </w:ins>
      <w:ins w:id="88" w:author="r1" w:date="2021-05-11T10:52:00Z">
        <w:r>
          <w:rPr>
            <w:lang w:eastAsia="zh-CN"/>
          </w:rPr>
          <w:t>information about the user</w:t>
        </w:r>
      </w:ins>
      <w:ins w:id="89" w:author="r1" w:date="2021-05-11T10:56:00Z">
        <w:r>
          <w:rPr>
            <w:lang w:eastAsia="zh-CN"/>
          </w:rPr>
          <w:t xml:space="preserve">, e.g. through </w:t>
        </w:r>
        <w:r w:rsidR="008836AE">
          <w:rPr>
            <w:lang w:eastAsia="zh-CN"/>
          </w:rPr>
          <w:t xml:space="preserve">a separate </w:t>
        </w:r>
        <w:r>
          <w:rPr>
            <w:lang w:eastAsia="zh-CN"/>
          </w:rPr>
          <w:t>registration</w:t>
        </w:r>
        <w:r w:rsidR="008836AE">
          <w:rPr>
            <w:lang w:eastAsia="zh-CN"/>
          </w:rPr>
          <w:t xml:space="preserve"> process</w:t>
        </w:r>
      </w:ins>
      <w:ins w:id="90" w:author="r1" w:date="2021-05-11T10:58:00Z">
        <w:r w:rsidR="008836AE">
          <w:rPr>
            <w:lang w:eastAsia="zh-CN"/>
          </w:rPr>
          <w:t xml:space="preserve"> outside the scope of 3GPP</w:t>
        </w:r>
      </w:ins>
      <w:ins w:id="91" w:author="r1" w:date="2021-05-11T10:52:00Z">
        <w:r>
          <w:rPr>
            <w:lang w:eastAsia="zh-CN"/>
          </w:rPr>
          <w:t>.</w:t>
        </w:r>
      </w:ins>
    </w:p>
    <w:p w14:paraId="5969E211" w14:textId="36DB5E54" w:rsidR="00060009" w:rsidRPr="00060009" w:rsidDel="00261334" w:rsidRDefault="00B16CBF" w:rsidP="00C256B4">
      <w:pPr>
        <w:rPr>
          <w:del w:id="92" w:author="r2" w:date="2021-05-13T00:54:00Z"/>
          <w:lang w:eastAsia="zh-CN"/>
          <w:rPrChange w:id="93" w:author="r2" w:date="2021-05-12T23:16:00Z">
            <w:rPr>
              <w:del w:id="94" w:author="r2" w:date="2021-05-13T00:54:00Z"/>
              <w:lang w:val="en-US" w:eastAsia="zh-CN"/>
            </w:rPr>
          </w:rPrChange>
        </w:rPr>
      </w:pPr>
      <w:ins w:id="95" w:author="r2" w:date="2021-05-13T10:45:00Z">
        <w:r>
          <w:lastRenderedPageBreak/>
          <w:t>[PR.</w:t>
        </w:r>
        <w:proofErr w:type="gramStart"/>
        <w:r>
          <w:t>5.X.</w:t>
        </w:r>
        <w:proofErr w:type="gramEnd"/>
        <w:r>
          <w:t xml:space="preserve">6-3] </w:t>
        </w:r>
      </w:ins>
    </w:p>
    <w:p w14:paraId="3A2DD84B" w14:textId="50D19216" w:rsidR="00176D8A" w:rsidRDefault="0028215F" w:rsidP="00C256B4">
      <w:pPr>
        <w:rPr>
          <w:ins w:id="96" w:author="r2" w:date="2021-05-13T13:30:00Z"/>
          <w:lang w:val="en-US" w:eastAsia="zh-CN"/>
        </w:rPr>
      </w:pPr>
      <w:r w:rsidRPr="00261334">
        <w:rPr>
          <w:lang w:val="en-US" w:eastAsia="zh-CN"/>
        </w:rPr>
        <w:t xml:space="preserve">The 5G system shall </w:t>
      </w:r>
      <w:r w:rsidR="00AD1061" w:rsidRPr="00261334">
        <w:rPr>
          <w:lang w:val="en-US" w:eastAsia="zh-CN"/>
        </w:rPr>
        <w:t xml:space="preserve">be able to </w:t>
      </w:r>
      <w:ins w:id="97" w:author="r2" w:date="2021-05-13T13:30:00Z">
        <w:r w:rsidR="00C256B4">
          <w:t xml:space="preserve">authorize </w:t>
        </w:r>
        <w:del w:id="98" w:author="Merkel, Juergen (Nokia - DE/Munich)" w:date="2021-05-13T22:03:00Z">
          <w:r w:rsidR="00C256B4" w:rsidDel="008720CE">
            <w:delText xml:space="preserve">and </w:delText>
          </w:r>
        </w:del>
        <w:del w:id="99" w:author="Merkel, Juergen (Nokia - DE/Munich)" w:date="2021-05-13T22:02:00Z">
          <w:r w:rsidR="00C256B4" w:rsidDel="008720CE">
            <w:delText>configure</w:delText>
          </w:r>
        </w:del>
        <w:del w:id="100" w:author="Merkel, Juergen (Nokia - DE/Munich)" w:date="2021-05-13T22:03:00Z">
          <w:r w:rsidR="00C256B4" w:rsidDel="008720CE">
            <w:delText xml:space="preserve"> the</w:delText>
          </w:r>
        </w:del>
      </w:ins>
      <w:ins w:id="101" w:author="Merkel, Juergen (Nokia - DE/Munich)" w:date="2021-05-13T22:03:00Z">
        <w:r w:rsidR="008720CE">
          <w:t>a</w:t>
        </w:r>
      </w:ins>
      <w:ins w:id="102" w:author="r2" w:date="2021-05-13T13:30:00Z">
        <w:r w:rsidR="00C256B4">
          <w:t xml:space="preserve"> UE of an </w:t>
        </w:r>
        <w:del w:id="103" w:author="Merkel, Juergen (Nokia - DE/Munich)" w:date="2021-05-13T22:04:00Z">
          <w:r w:rsidR="00C256B4" w:rsidDel="008720CE">
            <w:delText xml:space="preserve">identified </w:delText>
          </w:r>
        </w:del>
        <w:r w:rsidR="00C256B4">
          <w:t xml:space="preserve">user </w:t>
        </w:r>
      </w:ins>
      <w:ins w:id="104" w:author="Merkel, Juergen (Nokia - DE/Munich)" w:date="2021-05-13T22:04:00Z">
        <w:r w:rsidR="008720CE">
          <w:t xml:space="preserve">authenticated to a hosting network </w:t>
        </w:r>
      </w:ins>
      <w:ins w:id="105" w:author="r2" w:date="2021-05-13T13:30:00Z">
        <w:r w:rsidR="00C256B4">
          <w:t xml:space="preserve">to access </w:t>
        </w:r>
        <w:del w:id="106" w:author="Merkel, Juergen (Nokia - DE/Munich)" w:date="2021-05-13T22:04:00Z">
          <w:r w:rsidR="00C256B4" w:rsidDel="008720CE">
            <w:delText>a</w:delText>
          </w:r>
        </w:del>
      </w:ins>
      <w:ins w:id="107" w:author="Merkel, Juergen (Nokia - DE/Munich)" w:date="2021-05-13T22:04:00Z">
        <w:r w:rsidR="008720CE">
          <w:t>the</w:t>
        </w:r>
      </w:ins>
      <w:ins w:id="108" w:author="r2" w:date="2021-05-13T13:30:00Z">
        <w:r w:rsidR="00C256B4">
          <w:t xml:space="preserve"> hosting network and its localized services on request of the service provider.</w:t>
        </w:r>
      </w:ins>
      <w:del w:id="109" w:author="r2" w:date="2021-05-13T13:30:00Z">
        <w:r w:rsidR="00AD1061" w:rsidRPr="00261334" w:rsidDel="00C256B4">
          <w:rPr>
            <w:lang w:val="en-US" w:eastAsia="zh-CN"/>
          </w:rPr>
          <w:delText xml:space="preserve">support provisioning of </w:delText>
        </w:r>
        <w:commentRangeStart w:id="110"/>
        <w:r w:rsidR="00AD1061" w:rsidRPr="00261334" w:rsidDel="00C256B4">
          <w:rPr>
            <w:lang w:val="en-US" w:eastAsia="zh-CN"/>
          </w:rPr>
          <w:delText xml:space="preserve">credentials </w:delText>
        </w:r>
      </w:del>
      <w:commentRangeEnd w:id="110"/>
      <w:r w:rsidR="008720CE">
        <w:rPr>
          <w:rStyle w:val="CommentReference"/>
        </w:rPr>
        <w:commentReference w:id="110"/>
      </w:r>
      <w:del w:id="111" w:author="r2" w:date="2021-05-13T13:30:00Z">
        <w:r w:rsidR="00AD1061" w:rsidRPr="00261334" w:rsidDel="00C256B4">
          <w:rPr>
            <w:lang w:val="en-US" w:eastAsia="zh-CN"/>
          </w:rPr>
          <w:delText xml:space="preserve">to access a hosting network (which may be PLMN or NPN) </w:delText>
        </w:r>
        <w:r w:rsidR="002B69B7" w:rsidRPr="00261334" w:rsidDel="00C256B4">
          <w:rPr>
            <w:lang w:val="en-US" w:eastAsia="zh-CN"/>
          </w:rPr>
          <w:delText xml:space="preserve">to a UE </w:delText>
        </w:r>
        <w:r w:rsidR="00AD1061" w:rsidRPr="00261334" w:rsidDel="00C256B4">
          <w:rPr>
            <w:lang w:val="en-US" w:eastAsia="zh-CN"/>
          </w:rPr>
          <w:delText>after identification of the user based on user identity</w:delText>
        </w:r>
      </w:del>
      <w:r w:rsidR="00AD1061" w:rsidRPr="00261334">
        <w:rPr>
          <w:lang w:val="en-US" w:eastAsia="zh-CN"/>
        </w:rPr>
        <w:t>.</w:t>
      </w:r>
    </w:p>
    <w:p w14:paraId="459F0D9A" w14:textId="60C9DA3F" w:rsidR="00C256B4" w:rsidRPr="00261334" w:rsidDel="008720CE" w:rsidRDefault="00C256B4" w:rsidP="00C256B4">
      <w:pPr>
        <w:ind w:firstLine="284"/>
        <w:rPr>
          <w:del w:id="112" w:author="Merkel, Juergen (Nokia - DE/Munich)" w:date="2021-05-13T22:05:00Z"/>
          <w:lang w:val="en-US" w:eastAsia="zh-CN"/>
        </w:rPr>
      </w:pPr>
      <w:ins w:id="113" w:author="r2" w:date="2021-05-13T13:30:00Z">
        <w:del w:id="114" w:author="Merkel, Juergen (Nokia - DE/Munich)" w:date="2021-05-13T22:05:00Z">
          <w:r w:rsidDel="008720CE">
            <w:delText xml:space="preserve">NOTE: the UE need not yet </w:delText>
          </w:r>
          <w:r w:rsidDel="008720CE">
            <w:rPr>
              <w:lang w:eastAsia="zh-CN"/>
            </w:rPr>
            <w:delText xml:space="preserve">be configured with subscription credentials </w:delText>
          </w:r>
          <w:r w:rsidRPr="007B45DA" w:rsidDel="008720CE">
            <w:delText>to th</w:delText>
          </w:r>
          <w:r w:rsidDel="008720CE">
            <w:delText>e</w:delText>
          </w:r>
          <w:r w:rsidRPr="007B45DA" w:rsidDel="008720CE">
            <w:delText xml:space="preserve"> </w:delText>
          </w:r>
          <w:r w:rsidDel="008720CE">
            <w:delText xml:space="preserve">hosting </w:delText>
          </w:r>
          <w:r w:rsidRPr="007B45DA" w:rsidDel="008720CE">
            <w:delText>network</w:delText>
          </w:r>
        </w:del>
      </w:ins>
    </w:p>
    <w:p w14:paraId="64CE5CF3" w14:textId="548038BE" w:rsidR="00AD1061" w:rsidDel="008836AE" w:rsidRDefault="00AD1061" w:rsidP="008230E3">
      <w:pPr>
        <w:pStyle w:val="ListParagraph"/>
        <w:ind w:left="567" w:firstLine="1"/>
        <w:contextualSpacing w:val="0"/>
        <w:rPr>
          <w:del w:id="115" w:author="r1" w:date="2021-05-11T10:57:00Z"/>
          <w:lang w:val="en-US" w:eastAsia="zh-CN"/>
        </w:rPr>
      </w:pPr>
      <w:del w:id="116" w:author="r1" w:date="2021-05-11T10:57:00Z">
        <w:r w:rsidDel="008836AE">
          <w:rPr>
            <w:lang w:val="en-US" w:eastAsia="zh-CN"/>
          </w:rPr>
          <w:delText>NOTE: the user identity related requirements in Section 26a of TS 22.101 may require clarification that the requirements in that section apply to both PLMNs and NPNs.</w:delText>
        </w:r>
      </w:del>
    </w:p>
    <w:p w14:paraId="3A929912" w14:textId="4C091ABC" w:rsidR="00D40C9A" w:rsidDel="00C256B4" w:rsidRDefault="005E15D6" w:rsidP="00C256B4">
      <w:pPr>
        <w:rPr>
          <w:del w:id="117" w:author="r2" w:date="2021-05-13T01:01:00Z"/>
        </w:rPr>
      </w:pPr>
      <w:del w:id="118" w:author="r2" w:date="2021-05-13T13:30:00Z">
        <w:r w:rsidRPr="00D63329" w:rsidDel="00C256B4">
          <w:delText xml:space="preserve">The 5G system shall be able to support </w:delText>
        </w:r>
        <w:r w:rsidR="00137A27" w:rsidDel="00C256B4">
          <w:delText>provisioning of service specific credentials</w:delText>
        </w:r>
        <w:r w:rsidR="00AD1061" w:rsidDel="00C256B4">
          <w:delText xml:space="preserve"> and service specific device and network configurations</w:delText>
        </w:r>
        <w:r w:rsidR="00137A27" w:rsidDel="00C256B4">
          <w:delText xml:space="preserve"> </w:delText>
        </w:r>
        <w:r w:rsidR="002B69B7" w:rsidDel="00C256B4">
          <w:delText xml:space="preserve">to a UE </w:delText>
        </w:r>
        <w:r w:rsidR="00137A27" w:rsidDel="00C256B4">
          <w:delText>upon identification of a user</w:delText>
        </w:r>
        <w:r w:rsidR="007D144D" w:rsidDel="00C256B4">
          <w:delText>.</w:delText>
        </w:r>
        <w:r w:rsidDel="00C256B4">
          <w:delText xml:space="preserve">  </w:delText>
        </w:r>
        <w:r w:rsidRPr="00D63329" w:rsidDel="00C256B4">
          <w:delText xml:space="preserve"> </w:delText>
        </w:r>
      </w:del>
    </w:p>
    <w:p w14:paraId="47F5C077" w14:textId="0E579F61" w:rsidR="00B16CBF" w:rsidRPr="00CE3ADB" w:rsidDel="00B16CBF" w:rsidRDefault="00B16CBF" w:rsidP="00C256B4">
      <w:pPr>
        <w:rPr>
          <w:del w:id="119" w:author="r2" w:date="2021-05-13T10:49:00Z"/>
        </w:rPr>
      </w:pPr>
      <w:ins w:id="120" w:author="r2" w:date="2021-05-13T10:46:00Z">
        <w:r>
          <w:t>[PR.5.X.6-</w:t>
        </w:r>
      </w:ins>
      <w:ins w:id="121" w:author="r2" w:date="2021-05-13T13:30:00Z">
        <w:r w:rsidR="00C256B4">
          <w:t>4</w:t>
        </w:r>
      </w:ins>
      <w:ins w:id="122" w:author="r2" w:date="2021-05-13T10:46:00Z">
        <w:r>
          <w:t xml:space="preserve">] </w:t>
        </w:r>
      </w:ins>
      <w:r w:rsidR="00706BE3">
        <w:t xml:space="preserve">The 5G system shall be able to </w:t>
      </w:r>
      <w:del w:id="123" w:author="r2" w:date="2021-05-13T10:48:00Z">
        <w:r w:rsidR="00706BE3" w:rsidDel="00B16CBF">
          <w:delText>deactivate or remove the credentials and the device and network configurations</w:delText>
        </w:r>
        <w:r w:rsidR="002B69B7" w:rsidDel="00B16CBF">
          <w:delText xml:space="preserve"> from a UE</w:delText>
        </w:r>
      </w:del>
      <w:ins w:id="124" w:author="r2" w:date="2021-05-13T10:48:00Z">
        <w:r>
          <w:t>withdraw the UE authorization</w:t>
        </w:r>
      </w:ins>
      <w:del w:id="125" w:author="r2" w:date="2021-05-13T10:48:00Z">
        <w:r w:rsidR="00D90554" w:rsidDel="00B16CBF">
          <w:delText>,</w:delText>
        </w:r>
      </w:del>
      <w:r w:rsidR="00706BE3">
        <w:t xml:space="preserve"> </w:t>
      </w:r>
      <w:r w:rsidR="002B69B7">
        <w:t xml:space="preserve">based on </w:t>
      </w:r>
      <w:ins w:id="126" w:author="r2" w:date="2021-05-13T10:48:00Z">
        <w:r>
          <w:t xml:space="preserve">certain conditions, such as </w:t>
        </w:r>
      </w:ins>
      <w:del w:id="127" w:author="r2" w:date="2021-05-13T10:48:00Z">
        <w:r w:rsidR="002B69B7" w:rsidDel="00B16CBF">
          <w:delText xml:space="preserve">a </w:delText>
        </w:r>
      </w:del>
      <w:r w:rsidR="002B69B7">
        <w:t>time</w:t>
      </w:r>
      <w:del w:id="128" w:author="r2" w:date="2021-05-13T10:48:00Z">
        <w:r w:rsidR="002B69B7" w:rsidDel="00B16CBF">
          <w:delText>r</w:delText>
        </w:r>
      </w:del>
      <w:r w:rsidR="002B69B7">
        <w:t xml:space="preserve"> or </w:t>
      </w:r>
      <w:del w:id="129" w:author="r2" w:date="2021-05-13T10:48:00Z">
        <w:r w:rsidR="002B69B7" w:rsidDel="00B16CBF">
          <w:delText xml:space="preserve">on </w:delText>
        </w:r>
        <w:r w:rsidR="000079D4" w:rsidDel="00B16CBF">
          <w:delText xml:space="preserve">the </w:delText>
        </w:r>
      </w:del>
      <w:r w:rsidR="002B69B7">
        <w:t>location of the user</w:t>
      </w:r>
      <w:r w:rsidR="00706BE3"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0" w:author="Merkel, Juergen (Nokia - DE/Munich)" w:date="2021-05-13T22:05:00Z" w:initials="MJ(-D">
    <w:p w14:paraId="5FAFC2A6" w14:textId="74CB4BAB" w:rsidR="00FC63E8" w:rsidRDefault="008720CE">
      <w:pPr>
        <w:pStyle w:val="CommentText"/>
      </w:pPr>
      <w:r>
        <w:rPr>
          <w:rStyle w:val="CommentReference"/>
        </w:rPr>
        <w:annotationRef/>
      </w:r>
      <w:r>
        <w:t>This is an SA2 decision that might follow</w:t>
      </w:r>
      <w:r w:rsidR="00FC63E8">
        <w:t xml:space="preserve"> </w:t>
      </w:r>
      <w:r>
        <w:t>from the fact the UE is authorised</w:t>
      </w:r>
      <w:r w:rsidR="00FC63E8">
        <w:t xml:space="preserve">. </w:t>
      </w:r>
    </w:p>
    <w:p w14:paraId="6FB96E8E" w14:textId="281F9BFB" w:rsidR="008720CE" w:rsidRDefault="00FC63E8">
      <w:pPr>
        <w:pStyle w:val="CommentText"/>
      </w:pPr>
      <w:r>
        <w:t>N</w:t>
      </w:r>
      <w:r w:rsidR="008720CE">
        <w:t>o need and even out of scope of SA1 to prescribe that in stage1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FB96E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8213E" w16cex:dateUtc="2021-05-13T2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FB96E8E" w16cid:durableId="244821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FE8FB" w14:textId="77777777" w:rsidR="005F1542" w:rsidRDefault="005F1542">
      <w:r>
        <w:separator/>
      </w:r>
    </w:p>
  </w:endnote>
  <w:endnote w:type="continuationSeparator" w:id="0">
    <w:p w14:paraId="5EFCE80B" w14:textId="77777777" w:rsidR="005F1542" w:rsidRDefault="005F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B5971" w14:textId="77777777" w:rsidR="005F1542" w:rsidRDefault="005F1542">
      <w:r>
        <w:separator/>
      </w:r>
    </w:p>
  </w:footnote>
  <w:footnote w:type="continuationSeparator" w:id="0">
    <w:p w14:paraId="05A1B63E" w14:textId="77777777" w:rsidR="005F1542" w:rsidRDefault="005F1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60009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5C86"/>
    <w:rsid w:val="000D6CFC"/>
    <w:rsid w:val="000E2CD5"/>
    <w:rsid w:val="000E3A33"/>
    <w:rsid w:val="00107DD1"/>
    <w:rsid w:val="001101F3"/>
    <w:rsid w:val="001127C3"/>
    <w:rsid w:val="00115974"/>
    <w:rsid w:val="00124220"/>
    <w:rsid w:val="001243F6"/>
    <w:rsid w:val="00137A27"/>
    <w:rsid w:val="00143305"/>
    <w:rsid w:val="00153528"/>
    <w:rsid w:val="00156809"/>
    <w:rsid w:val="00160F78"/>
    <w:rsid w:val="00165CB2"/>
    <w:rsid w:val="00176D8A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C5529"/>
    <w:rsid w:val="001E2922"/>
    <w:rsid w:val="001E47CB"/>
    <w:rsid w:val="001E4F6A"/>
    <w:rsid w:val="001E7A45"/>
    <w:rsid w:val="0020174B"/>
    <w:rsid w:val="00202475"/>
    <w:rsid w:val="00203372"/>
    <w:rsid w:val="00207808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334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2107"/>
    <w:rsid w:val="003A2D13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27D7D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0657"/>
    <w:rsid w:val="0055229E"/>
    <w:rsid w:val="005553D4"/>
    <w:rsid w:val="00555A18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542"/>
    <w:rsid w:val="005F1F80"/>
    <w:rsid w:val="00604E9A"/>
    <w:rsid w:val="0061071A"/>
    <w:rsid w:val="00617347"/>
    <w:rsid w:val="00620325"/>
    <w:rsid w:val="00645857"/>
    <w:rsid w:val="00654B1E"/>
    <w:rsid w:val="006553D6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95DFF"/>
    <w:rsid w:val="007A2380"/>
    <w:rsid w:val="007A7059"/>
    <w:rsid w:val="007B38D2"/>
    <w:rsid w:val="007B3CB2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61E22"/>
    <w:rsid w:val="00863885"/>
    <w:rsid w:val="0086489A"/>
    <w:rsid w:val="008720CE"/>
    <w:rsid w:val="0087319E"/>
    <w:rsid w:val="008736CA"/>
    <w:rsid w:val="00881732"/>
    <w:rsid w:val="008836AE"/>
    <w:rsid w:val="00885CFE"/>
    <w:rsid w:val="00893454"/>
    <w:rsid w:val="00894881"/>
    <w:rsid w:val="008A05B2"/>
    <w:rsid w:val="008B3264"/>
    <w:rsid w:val="008B6A07"/>
    <w:rsid w:val="008C24EA"/>
    <w:rsid w:val="008C60E9"/>
    <w:rsid w:val="008D050B"/>
    <w:rsid w:val="008D3205"/>
    <w:rsid w:val="008D5102"/>
    <w:rsid w:val="008E0FD4"/>
    <w:rsid w:val="008E189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2316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6853"/>
    <w:rsid w:val="00AF70DC"/>
    <w:rsid w:val="00B04059"/>
    <w:rsid w:val="00B057E2"/>
    <w:rsid w:val="00B1368C"/>
    <w:rsid w:val="00B16CBF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286"/>
    <w:rsid w:val="00B86305"/>
    <w:rsid w:val="00B92C08"/>
    <w:rsid w:val="00B94492"/>
    <w:rsid w:val="00BA0F42"/>
    <w:rsid w:val="00BA3983"/>
    <w:rsid w:val="00BA7D45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C06363"/>
    <w:rsid w:val="00C22F7A"/>
    <w:rsid w:val="00C24668"/>
    <w:rsid w:val="00C24D01"/>
    <w:rsid w:val="00C256B4"/>
    <w:rsid w:val="00C30645"/>
    <w:rsid w:val="00C31FC1"/>
    <w:rsid w:val="00C32D59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E37A7"/>
    <w:rsid w:val="00CE3ADB"/>
    <w:rsid w:val="00CE7409"/>
    <w:rsid w:val="00CF2E2D"/>
    <w:rsid w:val="00D059C2"/>
    <w:rsid w:val="00D05E25"/>
    <w:rsid w:val="00D0642F"/>
    <w:rsid w:val="00D0734F"/>
    <w:rsid w:val="00D17090"/>
    <w:rsid w:val="00D24215"/>
    <w:rsid w:val="00D40C9A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0224D"/>
    <w:rsid w:val="00E11877"/>
    <w:rsid w:val="00E11C4E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63E8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1194</Words>
  <Characters>7525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8702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Merkel, Juergen (Nokia - DE/Munich)</cp:lastModifiedBy>
  <cp:revision>3</cp:revision>
  <dcterms:created xsi:type="dcterms:W3CDTF">2021-05-13T20:08:00Z</dcterms:created>
  <dcterms:modified xsi:type="dcterms:W3CDTF">2021-05-13T20:09:00Z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